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87283" w14:textId="114CC363" w:rsidR="001641BC" w:rsidRDefault="001641BC" w:rsidP="001641BC">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t>S3-</w:t>
      </w:r>
      <w:r w:rsidR="00F579E0">
        <w:rPr>
          <w:rFonts w:ascii="Arial" w:hAnsi="Arial"/>
          <w:b/>
          <w:noProof/>
          <w:sz w:val="24"/>
        </w:rPr>
        <w:t>20</w:t>
      </w:r>
      <w:r w:rsidR="00F579E0">
        <w:rPr>
          <w:rFonts w:ascii="Arial" w:hAnsi="Arial"/>
          <w:b/>
          <w:noProof/>
          <w:sz w:val="24"/>
        </w:rPr>
        <w:t>2969</w:t>
      </w:r>
    </w:p>
    <w:p w14:paraId="5BE4DADC" w14:textId="7857BEF2" w:rsidR="0010401F" w:rsidRPr="001641BC" w:rsidRDefault="001641BC">
      <w:pPr>
        <w:keepNext/>
        <w:pBdr>
          <w:bottom w:val="single" w:sz="4" w:space="1" w:color="auto"/>
        </w:pBdr>
        <w:tabs>
          <w:tab w:val="right" w:pos="9639"/>
        </w:tabs>
        <w:outlineLvl w:val="0"/>
        <w:rPr>
          <w:rFonts w:ascii="Arial" w:hAnsi="Arial" w:cs="Arial"/>
          <w:b/>
          <w:sz w:val="24"/>
        </w:rPr>
      </w:pPr>
      <w:r>
        <w:rPr>
          <w:rFonts w:ascii="Arial" w:hAnsi="Arial"/>
          <w:b/>
          <w:noProof/>
          <w:sz w:val="24"/>
        </w:rPr>
        <w:t>e-meeting, 9 – 20 November 2020</w:t>
      </w:r>
      <w:r>
        <w:rPr>
          <w:rFonts w:ascii="Arial" w:hAnsi="Arial"/>
          <w:b/>
          <w:noProof/>
          <w:sz w:val="24"/>
        </w:rPr>
        <w:tab/>
        <w:t>Revision of S3-20xxxx</w:t>
      </w:r>
    </w:p>
    <w:p w14:paraId="75AD11F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67D73CDA" w14:textId="77777777" w:rsidR="00C574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57409" w:rsidRPr="00C57409">
        <w:rPr>
          <w:rFonts w:ascii="Arial" w:hAnsi="Arial" w:cs="Arial"/>
          <w:b/>
        </w:rPr>
        <w:t>Missing details in clause 4</w:t>
      </w:r>
    </w:p>
    <w:p w14:paraId="6C330F34" w14:textId="474672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6454FFB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41BC">
        <w:rPr>
          <w:rFonts w:ascii="Arial" w:hAnsi="Arial"/>
          <w:b/>
        </w:rPr>
        <w:t>5.2</w:t>
      </w:r>
    </w:p>
    <w:p w14:paraId="5C57AE28" w14:textId="77777777" w:rsidR="00C022E3" w:rsidRDefault="00C022E3">
      <w:pPr>
        <w:pStyle w:val="1"/>
      </w:pPr>
      <w:r>
        <w:t>1</w:t>
      </w:r>
      <w:r>
        <w:tab/>
        <w:t>Decision/action requested</w:t>
      </w:r>
    </w:p>
    <w:p w14:paraId="2AC10C93" w14:textId="0C0F14AE"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TR33.8</w:t>
      </w:r>
      <w:r w:rsidR="00C57409">
        <w:rPr>
          <w:b/>
          <w:i/>
          <w:lang w:val="en-SG" w:eastAsia="zh-CN"/>
        </w:rPr>
        <w:t>18</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79051266" w14:textId="11D7B7AC" w:rsidR="00845FF4" w:rsidRDefault="001C13F4" w:rsidP="00305AC7">
      <w:pPr>
        <w:jc w:val="both"/>
        <w:rPr>
          <w:lang w:eastAsia="zh-CN"/>
        </w:rPr>
      </w:pPr>
      <w:r>
        <w:rPr>
          <w:lang w:eastAsia="zh-CN"/>
        </w:rPr>
        <w:t>After reading clause 4, the detail of clause 4 is not</w:t>
      </w:r>
      <w:r w:rsidR="00CE1867">
        <w:rPr>
          <w:lang w:eastAsia="zh-CN"/>
        </w:rPr>
        <w:t xml:space="preserve"> clear. We propose to add sever</w:t>
      </w:r>
      <w:r w:rsidR="00DD36E9">
        <w:rPr>
          <w:lang w:eastAsia="zh-CN"/>
        </w:rPr>
        <w:t>al</w:t>
      </w:r>
      <w:r>
        <w:rPr>
          <w:lang w:eastAsia="zh-CN"/>
        </w:rPr>
        <w:t xml:space="preserve"> Editor’s Note to point out the missing details. The Editor’s Note are self-</w:t>
      </w:r>
      <w:r w:rsidR="003649BF">
        <w:rPr>
          <w:lang w:eastAsia="zh-CN"/>
        </w:rPr>
        <w:t>explanation</w:t>
      </w:r>
      <w:r>
        <w:rPr>
          <w:lang w:eastAsia="zh-CN"/>
        </w:rPr>
        <w:t xml:space="preserve">. </w:t>
      </w:r>
      <w:r w:rsidR="00F82ACC">
        <w:rPr>
          <w:lang w:eastAsia="zh-CN"/>
        </w:rPr>
        <w:t>Without clarification, the test</w:t>
      </w:r>
      <w:r w:rsidR="003649BF">
        <w:rPr>
          <w:lang w:eastAsia="zh-CN"/>
        </w:rPr>
        <w:t xml:space="preserve"> </w:t>
      </w:r>
      <w:r w:rsidR="00F82ACC">
        <w:rPr>
          <w:lang w:eastAsia="zh-CN"/>
        </w:rPr>
        <w:t>cases and the meth</w:t>
      </w:r>
      <w:r w:rsidR="003649BF">
        <w:rPr>
          <w:lang w:eastAsia="zh-CN"/>
        </w:rPr>
        <w:t>od</w:t>
      </w:r>
      <w:r w:rsidR="00F82ACC">
        <w:rPr>
          <w:lang w:eastAsia="zh-CN"/>
        </w:rPr>
        <w:t xml:space="preserve">ology is not clear to apply </w:t>
      </w:r>
      <w:r w:rsidR="000B30D3">
        <w:rPr>
          <w:lang w:eastAsia="zh-CN"/>
        </w:rPr>
        <w:t xml:space="preserve">to </w:t>
      </w:r>
      <w:r w:rsidR="00F82ACC">
        <w:rPr>
          <w:lang w:eastAsia="zh-CN"/>
        </w:rPr>
        <w:t>which kind of product</w:t>
      </w:r>
      <w:r w:rsidR="003649BF">
        <w:rPr>
          <w:lang w:eastAsia="zh-CN"/>
        </w:rPr>
        <w:t>.</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r>
        <w:rPr>
          <w:sz w:val="24"/>
          <w:szCs w:val="24"/>
        </w:rPr>
        <w:t>pCR</w:t>
      </w:r>
    </w:p>
    <w:p w14:paraId="3A86BFCE" w14:textId="77777777" w:rsidR="00335A35" w:rsidRPr="00D82003" w:rsidRDefault="00335A35" w:rsidP="00335A35">
      <w:pPr>
        <w:jc w:val="center"/>
        <w:rPr>
          <w:rFonts w:cs="Arial"/>
          <w:noProof/>
          <w:sz w:val="36"/>
          <w:szCs w:val="24"/>
          <w:lang w:eastAsia="zh-CN"/>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64C5B6EE" w14:textId="77777777" w:rsidR="00C57409" w:rsidRDefault="00C57409" w:rsidP="00C57409">
      <w:pPr>
        <w:pStyle w:val="3"/>
        <w:rPr>
          <w:lang w:eastAsia="zh-CN"/>
        </w:rPr>
      </w:pPr>
      <w:bookmarkStart w:id="0" w:name="_Toc40690191"/>
      <w:bookmarkStart w:id="1" w:name="_Toc18060139"/>
      <w:r>
        <w:rPr>
          <w:lang w:eastAsia="zh-CN"/>
        </w:rPr>
        <w:t>4.1.1</w:t>
      </w:r>
      <w:r>
        <w:rPr>
          <w:lang w:eastAsia="zh-CN"/>
        </w:rPr>
        <w:tab/>
        <w:t>Considerations on network product class when using NFV technology</w:t>
      </w:r>
      <w:bookmarkEnd w:id="0"/>
      <w:bookmarkEnd w:id="1"/>
    </w:p>
    <w:p w14:paraId="1007ACCB" w14:textId="77777777" w:rsidR="00C57409" w:rsidRDefault="00C57409" w:rsidP="00C57409">
      <w:pPr>
        <w:jc w:val="both"/>
        <w:rPr>
          <w:ins w:id="2" w:author="HUAWEI-3" w:date="2020-10-19T11:38:00Z"/>
          <w:lang w:eastAsia="zh-CN"/>
        </w:rPr>
      </w:pPr>
      <w:r>
        <w:rPr>
          <w:lang w:eastAsia="zh-CN"/>
        </w:rPr>
        <w:t xml:space="preserve">The definitions of network product class and network product were documented in the TR 33.916 [2]. </w:t>
      </w:r>
      <w:r>
        <w:rPr>
          <w:noProof/>
          <w:lang w:val="en-US" w:eastAsia="zh-CN"/>
        </w:rPr>
        <w:t>For implementing 3GPP defined functionalities in network products,</w:t>
      </w:r>
      <w:r>
        <w:rPr>
          <w:noProof/>
          <w:color w:val="FF0000"/>
          <w:lang w:val="en-US" w:eastAsia="zh-CN"/>
        </w:rPr>
        <w:t xml:space="preserve"> </w:t>
      </w:r>
      <w:r>
        <w:rPr>
          <w:noProof/>
          <w:lang w:val="en-US" w:eastAsia="zh-CN"/>
        </w:rPr>
        <w:t>some functionalities that relate to the supporting platform (e.g. hardware components, operating system, etc.) also need to be implemented. The platform provides execution environment for 3GPP defined functionalities. For physical netwo</w:t>
      </w:r>
      <w:r w:rsidRPr="00C57409">
        <w:rPr>
          <w:noProof/>
          <w:lang w:val="en-US" w:eastAsia="zh-CN"/>
        </w:rPr>
        <w:t>rk products, the platform and the 3GPP defined functionalities are tightly coupled, while for virtualized network products</w:t>
      </w:r>
      <w:r w:rsidRPr="001C13F4">
        <w:rPr>
          <w:noProof/>
          <w:lang w:val="en-US" w:eastAsia="zh-CN"/>
        </w:rPr>
        <w:t>, the platform and the 3GPP defined functionalities are decoupled</w:t>
      </w:r>
      <w:r w:rsidRPr="00C57409">
        <w:rPr>
          <w:noProof/>
          <w:lang w:val="en-US" w:eastAsia="zh-CN"/>
        </w:rPr>
        <w:t xml:space="preserve">. The platform of virtualized network products composes of a hardware layer and a virtualization layer, and is common for 3GPP defined deinfed functionalities. </w:t>
      </w:r>
      <w:r w:rsidRPr="00C57409">
        <w:rPr>
          <w:lang w:eastAsia="zh-CN"/>
        </w:rPr>
        <w:t>Concept of 3GPP VNF is defined in TS 28.500 [5]. According to the concept in [5], a 3GPP VNF is 3GPP network function(s) that runs on a Network Function Virtualization Infrastructure (NFVI), which is the platform of virtualized network products described above.</w:t>
      </w:r>
      <w:r>
        <w:rPr>
          <w:lang w:eastAsia="zh-CN"/>
        </w:rPr>
        <w:t xml:space="preserve"> </w:t>
      </w:r>
    </w:p>
    <w:p w14:paraId="3B47CA0A" w14:textId="3C38AC07" w:rsidR="00C57409" w:rsidRDefault="00C57409" w:rsidP="00C57409">
      <w:pPr>
        <w:pStyle w:val="EditorsNote"/>
        <w:rPr>
          <w:ins w:id="3" w:author="HUAWEI-3" w:date="2020-10-19T11:43:00Z"/>
          <w:lang w:eastAsia="zh-CN"/>
        </w:rPr>
      </w:pPr>
      <w:ins w:id="4" w:author="HUAWEI-3" w:date="2020-10-19T11:38:00Z">
        <w:r>
          <w:rPr>
            <w:lang w:eastAsia="zh-CN"/>
          </w:rPr>
          <w:t xml:space="preserve">Editor’s Note: The </w:t>
        </w:r>
      </w:ins>
      <w:ins w:id="5" w:author="HUAWEI-3" w:date="2020-10-19T11:39:00Z">
        <w:r>
          <w:rPr>
            <w:lang w:eastAsia="zh-CN"/>
          </w:rPr>
          <w:t>definition of 3GPP VNF cannot be found in TS</w:t>
        </w:r>
        <w:bookmarkStart w:id="6" w:name="_GoBack"/>
        <w:bookmarkEnd w:id="6"/>
        <w:r>
          <w:rPr>
            <w:lang w:eastAsia="zh-CN"/>
          </w:rPr>
          <w:t xml:space="preserve"> 28.500</w:t>
        </w:r>
      </w:ins>
      <w:ins w:id="7" w:author="HUAWEI-3" w:date="2020-10-30T17:08:00Z">
        <w:r w:rsidR="005C0E27">
          <w:rPr>
            <w:lang w:eastAsia="zh-CN"/>
          </w:rPr>
          <w:t>[5]</w:t>
        </w:r>
      </w:ins>
      <w:ins w:id="8" w:author="HUAWEI-3" w:date="2020-10-19T11:39:00Z">
        <w:r>
          <w:rPr>
            <w:lang w:eastAsia="zh-CN"/>
          </w:rPr>
          <w:t>, so the definition of 3GPP VFN is FFS</w:t>
        </w:r>
      </w:ins>
      <w:ins w:id="9" w:author="HUAWEI-3" w:date="2020-10-19T11:40:00Z">
        <w:r>
          <w:rPr>
            <w:lang w:eastAsia="zh-CN"/>
          </w:rPr>
          <w:t>, and the corresponding wording needs to be reworded.</w:t>
        </w:r>
      </w:ins>
    </w:p>
    <w:p w14:paraId="213D34D9" w14:textId="13FE0980" w:rsidR="00C57409" w:rsidRDefault="00C57409" w:rsidP="00C57409">
      <w:pPr>
        <w:pStyle w:val="EditorsNote"/>
        <w:rPr>
          <w:ins w:id="10" w:author="HUAWEI-3" w:date="2020-10-19T11:47:00Z"/>
          <w:lang w:eastAsia="zh-CN"/>
        </w:rPr>
      </w:pPr>
      <w:ins w:id="11" w:author="HUAWEI-3" w:date="2020-10-19T11:43:00Z">
        <w:r>
          <w:rPr>
            <w:lang w:eastAsia="zh-CN"/>
          </w:rPr>
          <w:t>Editor’s Note: The above paragraph only describes the 3GPP defined functionalities a</w:t>
        </w:r>
      </w:ins>
      <w:ins w:id="12" w:author="HUAWEI-3" w:date="2020-10-19T11:44:00Z">
        <w:r>
          <w:rPr>
            <w:lang w:eastAsia="zh-CN"/>
          </w:rPr>
          <w:t xml:space="preserve">nd the platform, </w:t>
        </w:r>
      </w:ins>
      <w:ins w:id="13" w:author="HUAWEI-3" w:date="2020-10-19T15:36:00Z">
        <w:r w:rsidR="001C13F4">
          <w:rPr>
            <w:lang w:eastAsia="zh-CN"/>
          </w:rPr>
          <w:t xml:space="preserve">so </w:t>
        </w:r>
      </w:ins>
      <w:ins w:id="14" w:author="HUAWEI-3" w:date="2020-10-19T11:44:00Z">
        <w:r>
          <w:rPr>
            <w:lang w:eastAsia="zh-CN"/>
          </w:rPr>
          <w:t xml:space="preserve">the description of other necessary elements for supporting NFV technology is FFS. </w:t>
        </w:r>
      </w:ins>
      <w:ins w:id="15" w:author="HUAWEI-3" w:date="2020-10-19T11:45:00Z">
        <w:r>
          <w:rPr>
            <w:lang w:eastAsia="zh-CN"/>
          </w:rPr>
          <w:t xml:space="preserve">For example, </w:t>
        </w:r>
      </w:ins>
      <w:ins w:id="16" w:author="HUAWEI-3" w:date="2020-10-19T11:46:00Z">
        <w:r>
          <w:rPr>
            <w:lang w:eastAsia="zh-CN"/>
          </w:rPr>
          <w:t>the element on supporting the 3GPP defined functionalitites to be deployed on the platform</w:t>
        </w:r>
      </w:ins>
      <w:ins w:id="17" w:author="HUAWEI-3" w:date="2020-10-19T15:36:00Z">
        <w:r w:rsidR="00C94352">
          <w:rPr>
            <w:lang w:eastAsia="zh-CN"/>
          </w:rPr>
          <w:t xml:space="preserve"> is not mentioned, and if this part is missing, </w:t>
        </w:r>
      </w:ins>
      <w:ins w:id="18" w:author="HUAWEI-3" w:date="2020-10-19T11:44:00Z">
        <w:r>
          <w:rPr>
            <w:lang w:eastAsia="zh-CN"/>
          </w:rPr>
          <w:t xml:space="preserve">it seems a NFV technology </w:t>
        </w:r>
      </w:ins>
      <w:ins w:id="19" w:author="HUAWEI-3" w:date="2020-10-19T11:46:00Z">
        <w:r>
          <w:rPr>
            <w:lang w:eastAsia="zh-CN"/>
          </w:rPr>
          <w:t xml:space="preserve">used in 3GPP product </w:t>
        </w:r>
      </w:ins>
      <w:ins w:id="20" w:author="HUAWEI-3" w:date="2020-10-19T11:45:00Z">
        <w:r>
          <w:rPr>
            <w:lang w:eastAsia="zh-CN"/>
          </w:rPr>
          <w:t xml:space="preserve">only </w:t>
        </w:r>
      </w:ins>
      <w:ins w:id="21" w:author="HUAWEI-3" w:date="2020-10-19T11:46:00Z">
        <w:r>
          <w:rPr>
            <w:lang w:eastAsia="zh-CN"/>
          </w:rPr>
          <w:t>needs</w:t>
        </w:r>
      </w:ins>
      <w:ins w:id="22" w:author="HUAWEI-3" w:date="2020-10-19T11:45:00Z">
        <w:r>
          <w:rPr>
            <w:lang w:eastAsia="zh-CN"/>
          </w:rPr>
          <w:t xml:space="preserve"> two parts.</w:t>
        </w:r>
      </w:ins>
    </w:p>
    <w:p w14:paraId="3BDB28C9" w14:textId="6A80E12A" w:rsidR="00A46DA9" w:rsidRPr="00C57409" w:rsidRDefault="00A46DA9" w:rsidP="00C57409">
      <w:pPr>
        <w:pStyle w:val="EditorsNote"/>
        <w:rPr>
          <w:noProof/>
          <w:lang w:val="en-US" w:eastAsia="zh-CN"/>
        </w:rPr>
      </w:pPr>
      <w:ins w:id="23" w:author="HUAWEI-3" w:date="2020-10-19T11:47:00Z">
        <w:r>
          <w:rPr>
            <w:lang w:eastAsia="zh-CN"/>
          </w:rPr>
          <w:t xml:space="preserve">Editor’s Note: </w:t>
        </w:r>
      </w:ins>
      <w:ins w:id="24" w:author="HUAWEI-3" w:date="2020-10-19T11:48:00Z">
        <w:r>
          <w:rPr>
            <w:lang w:eastAsia="zh-CN"/>
          </w:rPr>
          <w:t>The definition of 3GPP defined functionalitites is FFS. Because 3GPP does not define NFV technology, whether the interaction with platform is a part of 3GPP defined f</w:t>
        </w:r>
      </w:ins>
      <w:ins w:id="25" w:author="HUAWEI-3" w:date="2020-10-19T11:49:00Z">
        <w:r>
          <w:rPr>
            <w:lang w:eastAsia="zh-CN"/>
          </w:rPr>
          <w:t>unctionalities needs to be clearly described.</w:t>
        </w:r>
      </w:ins>
    </w:p>
    <w:p w14:paraId="3536E407" w14:textId="77777777" w:rsidR="00A31181" w:rsidRDefault="00A31181" w:rsidP="00C57409">
      <w:pPr>
        <w:jc w:val="both"/>
        <w:rPr>
          <w:lang w:eastAsia="zh-CN"/>
        </w:rPr>
      </w:pPr>
    </w:p>
    <w:p w14:paraId="476522CA" w14:textId="3EE5B68F" w:rsidR="00A31181" w:rsidRPr="00A31181" w:rsidRDefault="00A31181" w:rsidP="00A31181">
      <w:pPr>
        <w:jc w:val="center"/>
        <w:rPr>
          <w:rFonts w:cs="Arial"/>
          <w:noProof/>
          <w:sz w:val="36"/>
          <w:szCs w:val="24"/>
        </w:rPr>
      </w:pPr>
      <w:r>
        <w:rPr>
          <w:rFonts w:cs="Arial"/>
          <w:noProof/>
          <w:sz w:val="36"/>
          <w:szCs w:val="24"/>
        </w:rPr>
        <w:t>***END OF 1</w:t>
      </w:r>
      <w:r w:rsidRPr="00A31181">
        <w:rPr>
          <w:rFonts w:cs="Arial"/>
          <w:noProof/>
          <w:sz w:val="36"/>
          <w:szCs w:val="24"/>
          <w:vertAlign w:val="superscript"/>
        </w:rPr>
        <w:t>st</w:t>
      </w:r>
      <w:r>
        <w:rPr>
          <w:rFonts w:cs="Arial"/>
          <w:noProof/>
          <w:sz w:val="36"/>
          <w:szCs w:val="24"/>
        </w:rPr>
        <w:t xml:space="preserve">  CHANGE </w:t>
      </w:r>
      <w:r w:rsidRPr="00C94352">
        <w:rPr>
          <w:rFonts w:cs="Arial"/>
          <w:noProof/>
          <w:sz w:val="36"/>
          <w:szCs w:val="24"/>
        </w:rPr>
        <w:t>***</w:t>
      </w:r>
    </w:p>
    <w:p w14:paraId="673AEFFB" w14:textId="484B160E" w:rsidR="00A31181" w:rsidRPr="00D82003" w:rsidRDefault="00A31181" w:rsidP="00A31181">
      <w:pPr>
        <w:jc w:val="center"/>
        <w:rPr>
          <w:rFonts w:cs="Arial"/>
          <w:noProof/>
          <w:sz w:val="36"/>
          <w:szCs w:val="24"/>
          <w:lang w:eastAsia="zh-CN"/>
        </w:rPr>
      </w:pPr>
      <w:r w:rsidRPr="00D82003">
        <w:rPr>
          <w:rFonts w:cs="Arial"/>
          <w:noProof/>
          <w:sz w:val="36"/>
          <w:szCs w:val="24"/>
        </w:rPr>
        <w:t>***</w:t>
      </w:r>
      <w:r w:rsidRPr="00D82003">
        <w:rPr>
          <w:rFonts w:cs="Arial"/>
          <w:noProof/>
          <w:sz w:val="36"/>
          <w:szCs w:val="24"/>
        </w:rPr>
        <w:tab/>
        <w:t xml:space="preserve">BEGINNING OF </w:t>
      </w:r>
      <w:r>
        <w:rPr>
          <w:rFonts w:cs="Arial"/>
          <w:noProof/>
          <w:sz w:val="36"/>
          <w:szCs w:val="24"/>
        </w:rPr>
        <w:t>2</w:t>
      </w:r>
      <w:r w:rsidRPr="00A31181">
        <w:rPr>
          <w:rFonts w:cs="Arial"/>
          <w:noProof/>
          <w:sz w:val="36"/>
          <w:szCs w:val="24"/>
          <w:vertAlign w:val="superscript"/>
        </w:rPr>
        <w:t>nd</w:t>
      </w:r>
      <w:r>
        <w:rPr>
          <w:rFonts w:cs="Arial"/>
          <w:noProof/>
          <w:sz w:val="36"/>
          <w:szCs w:val="24"/>
        </w:rPr>
        <w:t xml:space="preserve"> CHANGE</w:t>
      </w:r>
      <w:r w:rsidRPr="00D82003">
        <w:rPr>
          <w:rFonts w:cs="Arial"/>
          <w:noProof/>
          <w:sz w:val="36"/>
          <w:szCs w:val="24"/>
        </w:rPr>
        <w:t xml:space="preserve"> ***</w:t>
      </w:r>
    </w:p>
    <w:p w14:paraId="15D6A9C0" w14:textId="77777777" w:rsidR="00A31181" w:rsidRDefault="00A31181" w:rsidP="00C57409">
      <w:pPr>
        <w:jc w:val="both"/>
        <w:rPr>
          <w:lang w:eastAsia="zh-CN"/>
        </w:rPr>
      </w:pPr>
    </w:p>
    <w:p w14:paraId="117CA38B" w14:textId="77777777" w:rsidR="00C57409" w:rsidRDefault="00C57409" w:rsidP="00C57409">
      <w:pPr>
        <w:jc w:val="both"/>
        <w:rPr>
          <w:noProof/>
          <w:lang w:val="en-US" w:eastAsia="zh-CN"/>
        </w:rPr>
      </w:pPr>
      <w:r>
        <w:rPr>
          <w:lang w:eastAsia="zh-CN"/>
        </w:rPr>
        <w:t xml:space="preserve">The </w:t>
      </w:r>
      <w:r>
        <w:rPr>
          <w:noProof/>
          <w:lang w:val="en-US" w:eastAsia="zh-CN"/>
        </w:rPr>
        <w:t>realistic deployment scenarios are summarized in ETSI NFV-SEC 001 [6], based on which a 3GPP network operator can deploy 3GPP defined functionalities in three modes:</w:t>
      </w:r>
    </w:p>
    <w:p w14:paraId="759ABD05" w14:textId="22EC6371" w:rsidR="00C57409" w:rsidRDefault="00C57409" w:rsidP="00C57409">
      <w:pPr>
        <w:ind w:left="568" w:firstLine="400"/>
        <w:rPr>
          <w:noProof/>
          <w:lang w:val="en-US" w:eastAsia="zh-CN"/>
        </w:rPr>
      </w:pPr>
      <w:r>
        <w:rPr>
          <w:noProof/>
          <w:lang w:val="en-US" w:eastAsia="zh-CN"/>
        </w:rPr>
        <w:t>-</w:t>
      </w:r>
      <w:r>
        <w:rPr>
          <w:noProof/>
          <w:lang w:val="en-US" w:eastAsia="zh-CN"/>
        </w:rPr>
        <w:tab/>
        <w:t xml:space="preserve">Mode 1. A network operator purchases 3GPP VNFs from </w:t>
      </w:r>
      <w:del w:id="26" w:author="HUAWEI-3" w:date="2020-10-19T11:50:00Z">
        <w:r w:rsidDel="00A46DA9">
          <w:rPr>
            <w:noProof/>
            <w:lang w:val="en-US" w:eastAsia="zh-CN"/>
          </w:rPr>
          <w:delText xml:space="preserve">its </w:delText>
        </w:r>
      </w:del>
      <w:ins w:id="27" w:author="HUAWEI-3" w:date="2020-10-19T11:50:00Z">
        <w:r w:rsidR="00A46DA9">
          <w:rPr>
            <w:noProof/>
            <w:lang w:val="en-US" w:eastAsia="zh-CN"/>
          </w:rPr>
          <w:t xml:space="preserve">a </w:t>
        </w:r>
      </w:ins>
      <w:r>
        <w:rPr>
          <w:noProof/>
          <w:lang w:val="en-US" w:eastAsia="zh-CN"/>
        </w:rPr>
        <w:t>vendor</w:t>
      </w:r>
      <w:del w:id="28" w:author="HUAWEI-3" w:date="2020-10-19T11:51:00Z">
        <w:r w:rsidDel="00A46DA9">
          <w:rPr>
            <w:noProof/>
            <w:lang w:val="en-US" w:eastAsia="zh-CN"/>
          </w:rPr>
          <w:delText>s</w:delText>
        </w:r>
      </w:del>
      <w:r>
        <w:rPr>
          <w:noProof/>
          <w:lang w:val="en-US" w:eastAsia="zh-CN"/>
        </w:rPr>
        <w:t xml:space="preserve"> and deploys it on </w:t>
      </w:r>
      <w:del w:id="29" w:author="HUAWEI-3" w:date="2020-10-19T11:51:00Z">
        <w:r w:rsidDel="00A46DA9">
          <w:rPr>
            <w:noProof/>
            <w:lang w:val="en-US" w:eastAsia="zh-CN"/>
          </w:rPr>
          <w:delText>a third</w:delText>
        </w:r>
      </w:del>
      <w:ins w:id="30" w:author="HUAWEI-3" w:date="2020-10-19T11:51:00Z">
        <w:r w:rsidR="00A46DA9">
          <w:rPr>
            <w:noProof/>
            <w:lang w:val="en-US" w:eastAsia="zh-CN"/>
          </w:rPr>
          <w:t>other vendor(s)’</w:t>
        </w:r>
      </w:ins>
      <w:r>
        <w:rPr>
          <w:noProof/>
          <w:lang w:val="en-US" w:eastAsia="zh-CN"/>
        </w:rPr>
        <w:t xml:space="preserve"> </w:t>
      </w:r>
      <w:del w:id="31" w:author="HUAWEI-3" w:date="2020-10-19T11:51:00Z">
        <w:r w:rsidDel="00A46DA9">
          <w:rPr>
            <w:noProof/>
            <w:lang w:val="en-US" w:eastAsia="zh-CN"/>
          </w:rPr>
          <w:delText>party</w:delText>
        </w:r>
      </w:del>
      <w:r>
        <w:rPr>
          <w:noProof/>
          <w:lang w:val="en-US" w:eastAsia="zh-CN"/>
        </w:rPr>
        <w:t>NFVI.</w:t>
      </w:r>
    </w:p>
    <w:p w14:paraId="4C526B7E" w14:textId="022D71DA" w:rsidR="00C57409" w:rsidRDefault="00C57409" w:rsidP="00C57409">
      <w:pPr>
        <w:ind w:left="568" w:firstLine="400"/>
        <w:rPr>
          <w:noProof/>
          <w:lang w:val="en-US" w:eastAsia="zh-CN"/>
        </w:rPr>
      </w:pPr>
      <w:r>
        <w:rPr>
          <w:noProof/>
          <w:lang w:val="en-US" w:eastAsia="zh-CN"/>
        </w:rPr>
        <w:t>-</w:t>
      </w:r>
      <w:r>
        <w:rPr>
          <w:noProof/>
          <w:lang w:val="en-US" w:eastAsia="zh-CN"/>
        </w:rPr>
        <w:tab/>
        <w:t xml:space="preserve">Mode 2. A network operator purchases 3GPP VNFs and the virtualization layer (e.g. hypervisor) from </w:t>
      </w:r>
      <w:del w:id="32" w:author="HUAWEI-3" w:date="2020-10-19T11:50:00Z">
        <w:r w:rsidDel="00A46DA9">
          <w:rPr>
            <w:noProof/>
            <w:lang w:val="en-US" w:eastAsia="zh-CN"/>
          </w:rPr>
          <w:delText xml:space="preserve">its </w:delText>
        </w:r>
      </w:del>
      <w:ins w:id="33" w:author="HUAWEI-3" w:date="2020-10-19T11:50:00Z">
        <w:r w:rsidR="00A46DA9">
          <w:rPr>
            <w:noProof/>
            <w:lang w:val="en-US" w:eastAsia="zh-CN"/>
          </w:rPr>
          <w:t xml:space="preserve">a </w:t>
        </w:r>
      </w:ins>
      <w:r>
        <w:rPr>
          <w:noProof/>
          <w:lang w:val="en-US" w:eastAsia="zh-CN"/>
        </w:rPr>
        <w:t>vendor</w:t>
      </w:r>
      <w:del w:id="34" w:author="HUAWEI-3" w:date="2020-10-19T11:51:00Z">
        <w:r w:rsidDel="00A46DA9">
          <w:rPr>
            <w:noProof/>
            <w:lang w:val="en-US" w:eastAsia="zh-CN"/>
          </w:rPr>
          <w:delText>s</w:delText>
        </w:r>
      </w:del>
      <w:r>
        <w:rPr>
          <w:noProof/>
          <w:lang w:val="en-US" w:eastAsia="zh-CN"/>
        </w:rPr>
        <w:t xml:space="preserve">, and deploys them on a third party </w:t>
      </w:r>
      <w:ins w:id="35" w:author="HUAWEI-3" w:date="2020-10-19T11:50:00Z">
        <w:r w:rsidR="00A46DA9">
          <w:rPr>
            <w:noProof/>
            <w:lang w:val="en-US" w:eastAsia="zh-CN"/>
          </w:rPr>
          <w:t xml:space="preserve">vendor’s </w:t>
        </w:r>
      </w:ins>
      <w:r>
        <w:rPr>
          <w:noProof/>
          <w:lang w:val="en-US" w:eastAsia="zh-CN"/>
        </w:rPr>
        <w:t>hardware layer.</w:t>
      </w:r>
    </w:p>
    <w:p w14:paraId="10F29239" w14:textId="5B555ED6" w:rsidR="00C57409" w:rsidRDefault="00C57409" w:rsidP="00C57409">
      <w:pPr>
        <w:ind w:left="568" w:firstLine="400"/>
        <w:rPr>
          <w:noProof/>
          <w:lang w:val="en-US" w:eastAsia="zh-CN"/>
        </w:rPr>
      </w:pPr>
      <w:r>
        <w:rPr>
          <w:noProof/>
          <w:lang w:val="en-US" w:eastAsia="zh-CN"/>
        </w:rPr>
        <w:t>-</w:t>
      </w:r>
      <w:r>
        <w:rPr>
          <w:noProof/>
          <w:lang w:val="en-US" w:eastAsia="zh-CN"/>
        </w:rPr>
        <w:tab/>
        <w:t xml:space="preserve">Mode 3. A network operator purchases and deploys 3GPP VNFs, the virtualization layer and the hardware layer from </w:t>
      </w:r>
      <w:del w:id="36" w:author="HUAWEI-3" w:date="2020-10-19T11:51:00Z">
        <w:r w:rsidDel="00A46DA9">
          <w:rPr>
            <w:noProof/>
            <w:lang w:val="en-US" w:eastAsia="zh-CN"/>
          </w:rPr>
          <w:delText xml:space="preserve">its </w:delText>
        </w:r>
      </w:del>
      <w:ins w:id="37" w:author="HUAWEI-3" w:date="2020-10-19T11:53:00Z">
        <w:r w:rsidR="00A46DA9">
          <w:rPr>
            <w:noProof/>
            <w:lang w:val="en-US" w:eastAsia="zh-CN"/>
          </w:rPr>
          <w:t>a</w:t>
        </w:r>
      </w:ins>
      <w:ins w:id="38" w:author="HUAWEI-3" w:date="2020-10-19T11:51:00Z">
        <w:r w:rsidR="00A46DA9">
          <w:rPr>
            <w:noProof/>
            <w:lang w:val="en-US" w:eastAsia="zh-CN"/>
          </w:rPr>
          <w:t xml:space="preserve"> </w:t>
        </w:r>
      </w:ins>
      <w:r>
        <w:rPr>
          <w:noProof/>
          <w:lang w:val="en-US" w:eastAsia="zh-CN"/>
        </w:rPr>
        <w:t>vendor</w:t>
      </w:r>
      <w:del w:id="39" w:author="HUAWEI-3" w:date="2020-10-19T11:51:00Z">
        <w:r w:rsidDel="00A46DA9">
          <w:rPr>
            <w:noProof/>
            <w:lang w:val="en-US" w:eastAsia="zh-CN"/>
          </w:rPr>
          <w:delText>s</w:delText>
        </w:r>
      </w:del>
      <w:r>
        <w:rPr>
          <w:noProof/>
          <w:lang w:val="en-US" w:eastAsia="zh-CN"/>
        </w:rPr>
        <w:t>.</w:t>
      </w:r>
    </w:p>
    <w:p w14:paraId="44E05931" w14:textId="77777777" w:rsidR="00C57409" w:rsidRDefault="00C57409" w:rsidP="00C57409">
      <w:pPr>
        <w:jc w:val="both"/>
        <w:rPr>
          <w:rFonts w:eastAsia="等线"/>
          <w:noProof/>
          <w:lang w:val="en-US" w:eastAsia="zh-CN"/>
        </w:rPr>
      </w:pPr>
      <w:r>
        <w:rPr>
          <w:noProof/>
          <w:lang w:val="en-US" w:eastAsia="zh-CN"/>
        </w:rPr>
        <w:t>Each deployment mode requires the different composition of virtualized network products purchased and deployed by a network operator, which are subject to the testing and evaluation in SECAM scheme. Accordingly, the different compistion of virtualized network products maps to three types of  virtualized network product class as depicted in Figure 1:</w:t>
      </w:r>
    </w:p>
    <w:p w14:paraId="6DCA8763" w14:textId="337167DE" w:rsidR="00C57409" w:rsidRDefault="00C57409" w:rsidP="00C57409">
      <w:pPr>
        <w:ind w:left="568" w:firstLine="400"/>
        <w:rPr>
          <w:noProof/>
          <w:lang w:val="en-US" w:eastAsia="zh-CN"/>
        </w:rPr>
      </w:pPr>
      <w:r>
        <w:rPr>
          <w:noProof/>
          <w:lang w:val="en-US" w:eastAsia="zh-CN"/>
        </w:rPr>
        <w:t>-</w:t>
      </w:r>
      <w:r>
        <w:rPr>
          <w:noProof/>
          <w:lang w:val="en-US" w:eastAsia="zh-CN"/>
        </w:rPr>
        <w:tab/>
        <w:t>Type 1:</w:t>
      </w:r>
      <w:ins w:id="40" w:author="HUAWEI-3" w:date="2020-10-19T14:16:00Z">
        <w:r w:rsidR="00D96CB2">
          <w:rPr>
            <w:noProof/>
            <w:lang w:val="en-US" w:eastAsia="zh-CN"/>
          </w:rPr>
          <w:t>A</w:t>
        </w:r>
      </w:ins>
      <w:ins w:id="41" w:author="HUAWEI-3" w:date="2020-10-19T14:13:00Z">
        <w:r w:rsidR="009E1C99">
          <w:rPr>
            <w:noProof/>
            <w:lang w:val="en-US" w:eastAsia="zh-CN"/>
          </w:rPr>
          <w:t xml:space="preserve"> vendor provides</w:t>
        </w:r>
      </w:ins>
      <w:ins w:id="42" w:author="HUAWEI-3" w:date="2020-10-19T14:16:00Z">
        <w:r w:rsidR="00D96CB2">
          <w:rPr>
            <w:noProof/>
            <w:lang w:val="en-US" w:eastAsia="zh-CN"/>
          </w:rPr>
          <w:t xml:space="preserve"> </w:t>
        </w:r>
      </w:ins>
      <w:r>
        <w:rPr>
          <w:noProof/>
          <w:lang w:val="en-US" w:eastAsia="zh-CN"/>
        </w:rPr>
        <w:t xml:space="preserve"> </w:t>
      </w:r>
      <w:ins w:id="43" w:author="HUAWEI-3" w:date="2020-10-19T14:16:00Z">
        <w:r w:rsidR="00D96CB2">
          <w:rPr>
            <w:noProof/>
            <w:lang w:val="en-US" w:eastAsia="zh-CN"/>
          </w:rPr>
          <w:t>a virtualilzed network product class</w:t>
        </w:r>
        <w:r w:rsidR="00D96CB2" w:rsidDel="00D96CB2">
          <w:rPr>
            <w:noProof/>
            <w:lang w:val="en-US" w:eastAsia="zh-CN"/>
          </w:rPr>
          <w:t xml:space="preserve"> </w:t>
        </w:r>
        <w:r w:rsidR="00D96CB2">
          <w:rPr>
            <w:noProof/>
            <w:lang w:val="en-US" w:eastAsia="zh-CN"/>
          </w:rPr>
          <w:t>cont</w:t>
        </w:r>
      </w:ins>
      <w:ins w:id="44" w:author="HUAWEI-3" w:date="2020-10-19T14:17:00Z">
        <w:r w:rsidR="00D96CB2">
          <w:rPr>
            <w:noProof/>
            <w:lang w:val="en-US" w:eastAsia="zh-CN"/>
          </w:rPr>
          <w:t>ains</w:t>
        </w:r>
      </w:ins>
      <w:del w:id="45" w:author="HUAWEI-3" w:date="2020-10-19T14:15:00Z">
        <w:r w:rsidDel="00D96CB2">
          <w:rPr>
            <w:noProof/>
            <w:lang w:val="en-US" w:eastAsia="zh-CN"/>
          </w:rPr>
          <w:delText xml:space="preserve">implement </w:delText>
        </w:r>
      </w:del>
      <w:r>
        <w:rPr>
          <w:noProof/>
          <w:lang w:val="en-US" w:eastAsia="zh-CN"/>
        </w:rPr>
        <w:t>3GPP defined functionalities only</w:t>
      </w:r>
      <w:ins w:id="46" w:author="HUAWEI-3" w:date="2020-10-19T14:16:00Z">
        <w:r w:rsidR="00D96CB2">
          <w:rPr>
            <w:noProof/>
            <w:lang w:val="en-US" w:eastAsia="zh-CN"/>
          </w:rPr>
          <w:t xml:space="preserve"> </w:t>
        </w:r>
      </w:ins>
    </w:p>
    <w:p w14:paraId="0DB8D1F6" w14:textId="054D0C61" w:rsidR="00C57409" w:rsidRDefault="00C57409" w:rsidP="00C57409">
      <w:pPr>
        <w:ind w:left="568" w:firstLine="400"/>
        <w:rPr>
          <w:noProof/>
          <w:lang w:val="en-US" w:eastAsia="zh-CN"/>
        </w:rPr>
      </w:pPr>
      <w:r>
        <w:rPr>
          <w:noProof/>
          <w:lang w:val="en-US" w:eastAsia="zh-CN"/>
        </w:rPr>
        <w:t>-</w:t>
      </w:r>
      <w:r>
        <w:rPr>
          <w:noProof/>
          <w:lang w:val="en-US" w:eastAsia="zh-CN"/>
        </w:rPr>
        <w:tab/>
        <w:t>Type 2:</w:t>
      </w:r>
      <w:ins w:id="47" w:author="HUAWEI-3" w:date="2020-10-19T14:15:00Z">
        <w:r w:rsidR="00D96CB2">
          <w:rPr>
            <w:noProof/>
            <w:lang w:val="en-US" w:eastAsia="zh-CN"/>
          </w:rPr>
          <w:t>A vendor</w:t>
        </w:r>
      </w:ins>
      <w:r>
        <w:rPr>
          <w:noProof/>
          <w:lang w:val="en-US" w:eastAsia="zh-CN"/>
        </w:rPr>
        <w:t xml:space="preserve"> </w:t>
      </w:r>
      <w:del w:id="48" w:author="HUAWEI-3" w:date="2020-10-19T14:16:00Z">
        <w:r w:rsidDel="00D96CB2">
          <w:rPr>
            <w:noProof/>
            <w:lang w:val="en-US" w:eastAsia="zh-CN"/>
          </w:rPr>
          <w:delText xml:space="preserve">implement </w:delText>
        </w:r>
      </w:del>
      <w:ins w:id="49" w:author="HUAWEI-3" w:date="2020-10-19T14:16:00Z">
        <w:r w:rsidR="00D96CB2">
          <w:rPr>
            <w:noProof/>
            <w:lang w:val="en-US" w:eastAsia="zh-CN"/>
          </w:rPr>
          <w:t>provide</w:t>
        </w:r>
      </w:ins>
      <w:ins w:id="50" w:author="HUAWEI-3" w:date="2020-10-30T16:44:00Z">
        <w:r w:rsidR="00942988">
          <w:rPr>
            <w:noProof/>
            <w:lang w:val="en-US" w:eastAsia="zh-CN"/>
          </w:rPr>
          <w:t>s</w:t>
        </w:r>
      </w:ins>
      <w:ins w:id="51" w:author="HUAWEI-3" w:date="2020-10-19T14:16:00Z">
        <w:r w:rsidR="00D96CB2">
          <w:rPr>
            <w:noProof/>
            <w:lang w:val="en-US" w:eastAsia="zh-CN"/>
          </w:rPr>
          <w:t xml:space="preserve"> a virtualized network product class contains </w:t>
        </w:r>
      </w:ins>
      <w:r>
        <w:rPr>
          <w:noProof/>
          <w:lang w:val="en-US" w:eastAsia="zh-CN"/>
        </w:rPr>
        <w:t>3GPP defined functionalities and virtualization layer</w:t>
      </w:r>
    </w:p>
    <w:p w14:paraId="065B7A8D" w14:textId="0D352805" w:rsidR="00C57409" w:rsidRDefault="00C57409" w:rsidP="00C57409">
      <w:pPr>
        <w:ind w:left="568" w:firstLine="400"/>
        <w:rPr>
          <w:noProof/>
          <w:lang w:val="en-US" w:eastAsia="zh-CN"/>
        </w:rPr>
      </w:pPr>
      <w:r>
        <w:rPr>
          <w:noProof/>
          <w:lang w:val="en-US" w:eastAsia="zh-CN"/>
        </w:rPr>
        <w:t>-</w:t>
      </w:r>
      <w:r>
        <w:rPr>
          <w:noProof/>
          <w:lang w:val="en-US" w:eastAsia="zh-CN"/>
        </w:rPr>
        <w:tab/>
        <w:t xml:space="preserve">Type 3: </w:t>
      </w:r>
      <w:ins w:id="52" w:author="HUAWEI-3" w:date="2020-10-19T14:17:00Z">
        <w:r w:rsidR="00D96CB2" w:rsidRPr="00D96CB2">
          <w:rPr>
            <w:noProof/>
            <w:lang w:val="en-US" w:eastAsia="zh-CN"/>
          </w:rPr>
          <w:t>A vendor provide</w:t>
        </w:r>
      </w:ins>
      <w:ins w:id="53" w:author="HUAWEI-3" w:date="2020-10-30T16:44:00Z">
        <w:r w:rsidR="00942988">
          <w:rPr>
            <w:noProof/>
            <w:lang w:val="en-US" w:eastAsia="zh-CN"/>
          </w:rPr>
          <w:t>s</w:t>
        </w:r>
      </w:ins>
      <w:ins w:id="54" w:author="HUAWEI-3" w:date="2020-10-19T14:17:00Z">
        <w:r w:rsidR="00D96CB2" w:rsidRPr="00D96CB2">
          <w:rPr>
            <w:noProof/>
            <w:lang w:val="en-US" w:eastAsia="zh-CN"/>
          </w:rPr>
          <w:t xml:space="preserve"> a virtualized network product class contains </w:t>
        </w:r>
      </w:ins>
      <w:del w:id="55" w:author="HUAWEI-3" w:date="2020-10-19T14:17:00Z">
        <w:r w:rsidDel="00D96CB2">
          <w:rPr>
            <w:noProof/>
            <w:lang w:val="en-US" w:eastAsia="zh-CN"/>
          </w:rPr>
          <w:delText xml:space="preserve">implement </w:delText>
        </w:r>
      </w:del>
      <w:r>
        <w:rPr>
          <w:noProof/>
          <w:lang w:val="en-US" w:eastAsia="zh-CN"/>
        </w:rPr>
        <w:t>3GPP defined functionalities, virtualization layer, and hardware layer</w:t>
      </w:r>
    </w:p>
    <w:p w14:paraId="7E791ED4" w14:textId="1CA57C75" w:rsidR="00C57409" w:rsidRDefault="00C57409" w:rsidP="00C57409">
      <w:pPr>
        <w:jc w:val="center"/>
        <w:rPr>
          <w:rFonts w:eastAsia="等线"/>
          <w:noProof/>
          <w:lang w:val="en-US" w:eastAsia="zh-CN"/>
        </w:rPr>
      </w:pPr>
      <w:r>
        <w:rPr>
          <w:noProof/>
          <w:lang w:val="en-US" w:eastAsia="zh-CN"/>
        </w:rPr>
        <w:drawing>
          <wp:inline distT="0" distB="0" distL="0" distR="0" wp14:anchorId="4A071375" wp14:editId="0A77452D">
            <wp:extent cx="4122420" cy="14484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22420" cy="1448435"/>
                    </a:xfrm>
                    <a:prstGeom prst="rect">
                      <a:avLst/>
                    </a:prstGeom>
                    <a:noFill/>
                    <a:ln>
                      <a:noFill/>
                    </a:ln>
                  </pic:spPr>
                </pic:pic>
              </a:graphicData>
            </a:graphic>
          </wp:inline>
        </w:drawing>
      </w:r>
    </w:p>
    <w:p w14:paraId="07A0A048" w14:textId="77777777" w:rsidR="00C57409" w:rsidDel="00D96CB2" w:rsidRDefault="00C57409" w:rsidP="00C57409">
      <w:pPr>
        <w:jc w:val="center"/>
        <w:rPr>
          <w:del w:id="56" w:author="HUAWEI-3" w:date="2020-10-19T14:15:00Z"/>
          <w:noProof/>
          <w:lang w:val="en-US" w:eastAsia="zh-CN"/>
        </w:rPr>
      </w:pPr>
      <w:r>
        <w:rPr>
          <w:noProof/>
          <w:lang w:val="en-US" w:eastAsia="zh-CN"/>
        </w:rPr>
        <w:t>Figure 4.1.1-1: Three types of virtualized network product class</w:t>
      </w:r>
    </w:p>
    <w:p w14:paraId="4AFE41CA" w14:textId="6FCA5715" w:rsidR="009E1C99" w:rsidRDefault="009E1C99" w:rsidP="00D96CB2">
      <w:pPr>
        <w:rPr>
          <w:ins w:id="57" w:author="HUAWEI-3" w:date="2020-10-19T14:13:00Z"/>
          <w:lang w:eastAsia="zh-CN"/>
        </w:rPr>
      </w:pPr>
    </w:p>
    <w:p w14:paraId="0785436C" w14:textId="328E03D1" w:rsidR="00116CDE" w:rsidRDefault="00942988" w:rsidP="00116CDE">
      <w:pPr>
        <w:pStyle w:val="EditorsNote"/>
        <w:rPr>
          <w:ins w:id="58" w:author="HUAWEI-3" w:date="2020-10-19T11:59:00Z"/>
          <w:lang w:eastAsia="zh-CN"/>
        </w:rPr>
      </w:pPr>
      <w:ins w:id="59" w:author="HUAWEI-3" w:date="2020-10-30T16:44:00Z">
        <w:r>
          <w:rPr>
            <w:lang w:eastAsia="zh-CN"/>
          </w:rPr>
          <w:t>Editor’s Note: Detailed description of Type 1 is FFS</w:t>
        </w:r>
      </w:ins>
      <w:ins w:id="60" w:author="HUAWEI-3" w:date="2020-10-19T11:59:00Z">
        <w:r w:rsidR="00116CDE">
          <w:rPr>
            <w:lang w:eastAsia="zh-CN"/>
          </w:rPr>
          <w:t>.</w:t>
        </w:r>
      </w:ins>
    </w:p>
    <w:p w14:paraId="2F2A9232" w14:textId="6D2A810C" w:rsidR="00A31181" w:rsidRPr="00A31181" w:rsidRDefault="00A31181" w:rsidP="00A31181">
      <w:pPr>
        <w:jc w:val="center"/>
        <w:rPr>
          <w:rFonts w:cs="Arial"/>
          <w:noProof/>
          <w:sz w:val="36"/>
          <w:szCs w:val="24"/>
        </w:rPr>
      </w:pPr>
      <w:r>
        <w:rPr>
          <w:rFonts w:cs="Arial"/>
          <w:noProof/>
          <w:sz w:val="36"/>
          <w:szCs w:val="24"/>
        </w:rPr>
        <w:t xml:space="preserve">***END OF </w:t>
      </w:r>
      <w:r w:rsidRPr="00D82003">
        <w:rPr>
          <w:rFonts w:cs="Arial"/>
          <w:noProof/>
          <w:sz w:val="36"/>
          <w:szCs w:val="24"/>
        </w:rPr>
        <w:t xml:space="preserve"> </w:t>
      </w:r>
      <w:r>
        <w:rPr>
          <w:rFonts w:cs="Arial"/>
          <w:noProof/>
          <w:sz w:val="36"/>
          <w:szCs w:val="24"/>
        </w:rPr>
        <w:t>2</w:t>
      </w:r>
      <w:r w:rsidRPr="00A31181">
        <w:rPr>
          <w:rFonts w:cs="Arial"/>
          <w:noProof/>
          <w:sz w:val="36"/>
          <w:szCs w:val="24"/>
          <w:vertAlign w:val="superscript"/>
        </w:rPr>
        <w:t>nd</w:t>
      </w:r>
      <w:r>
        <w:rPr>
          <w:rFonts w:cs="Arial"/>
          <w:noProof/>
          <w:sz w:val="36"/>
          <w:szCs w:val="24"/>
        </w:rPr>
        <w:t xml:space="preserve">  CHANGE </w:t>
      </w:r>
      <w:r w:rsidRPr="00C94352">
        <w:rPr>
          <w:rFonts w:cs="Arial"/>
          <w:noProof/>
          <w:sz w:val="36"/>
          <w:szCs w:val="24"/>
        </w:rPr>
        <w:t>***</w:t>
      </w:r>
    </w:p>
    <w:p w14:paraId="0F375D5C" w14:textId="5DF024C5" w:rsidR="00A31181" w:rsidRPr="00D82003" w:rsidRDefault="00A31181" w:rsidP="00A31181">
      <w:pPr>
        <w:jc w:val="center"/>
        <w:rPr>
          <w:rFonts w:cs="Arial"/>
          <w:noProof/>
          <w:sz w:val="36"/>
          <w:szCs w:val="24"/>
          <w:lang w:eastAsia="zh-CN"/>
        </w:rPr>
      </w:pPr>
      <w:r w:rsidRPr="00D82003">
        <w:rPr>
          <w:rFonts w:cs="Arial"/>
          <w:noProof/>
          <w:sz w:val="36"/>
          <w:szCs w:val="24"/>
        </w:rPr>
        <w:t>***</w:t>
      </w:r>
      <w:r w:rsidRPr="00D82003">
        <w:rPr>
          <w:rFonts w:cs="Arial"/>
          <w:noProof/>
          <w:sz w:val="36"/>
          <w:szCs w:val="24"/>
        </w:rPr>
        <w:tab/>
        <w:t xml:space="preserve">BEGINNING OF </w:t>
      </w:r>
      <w:r>
        <w:rPr>
          <w:rFonts w:cs="Arial"/>
          <w:noProof/>
          <w:sz w:val="36"/>
          <w:szCs w:val="24"/>
        </w:rPr>
        <w:t>3</w:t>
      </w:r>
      <w:r w:rsidRPr="00A31181">
        <w:rPr>
          <w:rFonts w:cs="Arial"/>
          <w:noProof/>
          <w:sz w:val="36"/>
          <w:szCs w:val="24"/>
          <w:vertAlign w:val="superscript"/>
        </w:rPr>
        <w:t>rd</w:t>
      </w:r>
      <w:r>
        <w:rPr>
          <w:rFonts w:cs="Arial"/>
          <w:noProof/>
          <w:sz w:val="36"/>
          <w:szCs w:val="24"/>
        </w:rPr>
        <w:t xml:space="preserve">  CHANGE</w:t>
      </w:r>
      <w:r w:rsidRPr="00D82003">
        <w:rPr>
          <w:rFonts w:cs="Arial"/>
          <w:noProof/>
          <w:sz w:val="36"/>
          <w:szCs w:val="24"/>
        </w:rPr>
        <w:t xml:space="preserve"> ***</w:t>
      </w:r>
    </w:p>
    <w:p w14:paraId="664639F6" w14:textId="77777777" w:rsidR="00A31181" w:rsidRPr="00A31181" w:rsidRDefault="00A31181" w:rsidP="00C57409">
      <w:pPr>
        <w:jc w:val="both"/>
        <w:rPr>
          <w:noProof/>
          <w:lang w:eastAsia="zh-CN"/>
        </w:rPr>
      </w:pPr>
    </w:p>
    <w:p w14:paraId="3831A7F9" w14:textId="36745672" w:rsidR="00C57409" w:rsidRDefault="00C57409" w:rsidP="00C57409">
      <w:pPr>
        <w:jc w:val="both"/>
        <w:rPr>
          <w:ins w:id="61" w:author="HUAWEI-3" w:date="2020-10-19T12:19:00Z"/>
          <w:noProof/>
          <w:lang w:val="en-US" w:eastAsia="zh-CN"/>
        </w:rPr>
      </w:pPr>
      <w:r>
        <w:rPr>
          <w:noProof/>
          <w:lang w:val="en-US" w:eastAsia="zh-CN"/>
        </w:rPr>
        <w:t>For type 2 and type 3, the 3GPP defined functionalities, the virtualization layer, and the hardware layer can be decoupled from each other and can be provided by different vendo</w:t>
      </w:r>
      <w:r w:rsidRPr="00116CDE">
        <w:rPr>
          <w:noProof/>
          <w:lang w:val="en-US" w:eastAsia="zh-CN"/>
        </w:rPr>
        <w:t>rs. It implies that the targets of security assurance evaluation could be the decoupled components of a virtualized network product and the security assurance requirements on the interface(s) between components of  type 2 and type 3 need to be considered in decoupling scenarios.</w:t>
      </w:r>
    </w:p>
    <w:p w14:paraId="64528F13" w14:textId="2C538F6A" w:rsidR="00116CDE" w:rsidRDefault="00116CDE" w:rsidP="00FF6B44">
      <w:pPr>
        <w:pStyle w:val="EditorsNote"/>
        <w:rPr>
          <w:noProof/>
          <w:lang w:val="en-US" w:eastAsia="zh-CN"/>
        </w:rPr>
      </w:pPr>
      <w:ins w:id="62" w:author="HUAWEI-3" w:date="2020-10-19T12:05:00Z">
        <w:r>
          <w:rPr>
            <w:noProof/>
            <w:lang w:val="en-US" w:eastAsia="zh-CN"/>
          </w:rPr>
          <w:t xml:space="preserve">Editor’s Note: </w:t>
        </w:r>
      </w:ins>
      <w:ins w:id="63" w:author="HUAWEI-3" w:date="2020-10-19T15:29:00Z">
        <w:r w:rsidR="00FF6B44">
          <w:rPr>
            <w:noProof/>
            <w:lang w:val="en-US" w:eastAsia="zh-CN"/>
          </w:rPr>
          <w:t xml:space="preserve">Only the interface(s) is mentioned in the above paragraph, </w:t>
        </w:r>
      </w:ins>
      <w:ins w:id="64" w:author="HUAWEI-3" w:date="2020-10-19T12:05:00Z">
        <w:r>
          <w:rPr>
            <w:noProof/>
            <w:lang w:val="en-US" w:eastAsia="zh-CN"/>
          </w:rPr>
          <w:t xml:space="preserve">whether </w:t>
        </w:r>
        <w:r w:rsidRPr="00116CDE">
          <w:rPr>
            <w:noProof/>
            <w:lang w:val="en-US" w:eastAsia="zh-CN"/>
          </w:rPr>
          <w:t>the interface(s)</w:t>
        </w:r>
        <w:r>
          <w:rPr>
            <w:noProof/>
            <w:lang w:val="en-US" w:eastAsia="zh-CN"/>
          </w:rPr>
          <w:t xml:space="preserve"> is the only </w:t>
        </w:r>
      </w:ins>
      <w:ins w:id="65" w:author="HUAWEI-3" w:date="2020-10-19T12:06:00Z">
        <w:r>
          <w:rPr>
            <w:noProof/>
            <w:lang w:val="en-US" w:eastAsia="zh-CN"/>
          </w:rPr>
          <w:t>object</w:t>
        </w:r>
      </w:ins>
      <w:ins w:id="66" w:author="HUAWEI-3" w:date="2020-10-19T12:08:00Z">
        <w:r w:rsidR="0047195B">
          <w:rPr>
            <w:noProof/>
            <w:lang w:val="en-US" w:eastAsia="zh-CN"/>
          </w:rPr>
          <w:t xml:space="preserve"> in this study is not clear. If not, other part of description is FFS.</w:t>
        </w:r>
      </w:ins>
      <w:ins w:id="67" w:author="HUAWEI-3" w:date="2020-10-19T15:29:00Z">
        <w:r w:rsidR="00FF6B44">
          <w:rPr>
            <w:noProof/>
            <w:lang w:val="en-US" w:eastAsia="zh-CN"/>
          </w:rPr>
          <w:t xml:space="preserve"> If yes, the scope of this study needs to </w:t>
        </w:r>
      </w:ins>
      <w:ins w:id="68" w:author="HUAWEI-3" w:date="2020-10-19T15:30:00Z">
        <w:r w:rsidR="00FF6B44">
          <w:rPr>
            <w:noProof/>
            <w:lang w:val="en-US" w:eastAsia="zh-CN"/>
          </w:rPr>
          <w:t>be clarified to reflect this.</w:t>
        </w:r>
      </w:ins>
    </w:p>
    <w:p w14:paraId="6405CFAD" w14:textId="7C212B15" w:rsidR="00C57409" w:rsidRDefault="00C57409" w:rsidP="00C57409">
      <w:pPr>
        <w:jc w:val="center"/>
        <w:rPr>
          <w:noProof/>
          <w:lang w:val="en-US" w:eastAsia="zh-CN"/>
        </w:rPr>
      </w:pPr>
      <w:r>
        <w:rPr>
          <w:noProof/>
          <w:lang w:val="en-US" w:eastAsia="zh-CN"/>
        </w:rPr>
        <w:drawing>
          <wp:inline distT="0" distB="0" distL="0" distR="0" wp14:anchorId="0C823E68" wp14:editId="6F8C8041">
            <wp:extent cx="3932555" cy="11150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2555" cy="1115060"/>
                    </a:xfrm>
                    <a:prstGeom prst="rect">
                      <a:avLst/>
                    </a:prstGeom>
                    <a:noFill/>
                    <a:ln>
                      <a:noFill/>
                    </a:ln>
                  </pic:spPr>
                </pic:pic>
              </a:graphicData>
            </a:graphic>
          </wp:inline>
        </w:drawing>
      </w:r>
    </w:p>
    <w:p w14:paraId="7ACB6DA0" w14:textId="658CFAE6" w:rsidR="00116CDE" w:rsidRPr="00116CDE" w:rsidDel="0047195B" w:rsidRDefault="00C57409" w:rsidP="0047195B">
      <w:pPr>
        <w:jc w:val="center"/>
        <w:rPr>
          <w:del w:id="69" w:author="HUAWEI-3" w:date="2020-10-19T12:12:00Z"/>
          <w:noProof/>
          <w:lang w:val="en-US" w:eastAsia="zh-CN"/>
        </w:rPr>
      </w:pPr>
      <w:r>
        <w:rPr>
          <w:noProof/>
          <w:lang w:val="en-US" w:eastAsia="zh-CN"/>
        </w:rPr>
        <w:t>Figure 4.1.1-2: Type2 in coupling and decoupling scenarios</w:t>
      </w:r>
    </w:p>
    <w:p w14:paraId="7DF51BBE" w14:textId="087BCF91" w:rsidR="00C57409" w:rsidRDefault="00C57409" w:rsidP="00C57409">
      <w:pPr>
        <w:jc w:val="center"/>
        <w:rPr>
          <w:noProof/>
          <w:lang w:val="en-US" w:eastAsia="zh-CN"/>
        </w:rPr>
      </w:pPr>
      <w:r>
        <w:rPr>
          <w:noProof/>
          <w:lang w:val="en-US" w:eastAsia="zh-CN"/>
        </w:rPr>
        <w:lastRenderedPageBreak/>
        <w:drawing>
          <wp:inline distT="0" distB="0" distL="0" distR="0" wp14:anchorId="7BA0D985" wp14:editId="1C58748C">
            <wp:extent cx="5618480" cy="175450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8480" cy="1754505"/>
                    </a:xfrm>
                    <a:prstGeom prst="rect">
                      <a:avLst/>
                    </a:prstGeom>
                    <a:noFill/>
                    <a:ln>
                      <a:noFill/>
                    </a:ln>
                  </pic:spPr>
                </pic:pic>
              </a:graphicData>
            </a:graphic>
          </wp:inline>
        </w:drawing>
      </w:r>
    </w:p>
    <w:p w14:paraId="3F3646E1" w14:textId="77777777" w:rsidR="00C57409" w:rsidRDefault="00C57409" w:rsidP="00C57409">
      <w:pPr>
        <w:jc w:val="center"/>
        <w:rPr>
          <w:noProof/>
          <w:lang w:val="en-US" w:eastAsia="zh-CN"/>
        </w:rPr>
      </w:pPr>
      <w:r>
        <w:rPr>
          <w:noProof/>
          <w:lang w:val="en-US" w:eastAsia="zh-CN"/>
        </w:rPr>
        <w:t>Figure 4.1.1-3: Type3 in coupling and decoupling scenarios</w:t>
      </w:r>
    </w:p>
    <w:p w14:paraId="0A9544C4" w14:textId="059E4DDB" w:rsidR="00FF6B44" w:rsidRPr="00FF6B44" w:rsidRDefault="00FF6B44" w:rsidP="00FF6B44">
      <w:pPr>
        <w:pStyle w:val="EditorsNote"/>
        <w:rPr>
          <w:ins w:id="70" w:author="HUAWEI-3" w:date="2020-10-19T15:30:00Z"/>
          <w:noProof/>
          <w:lang w:val="en-US" w:eastAsia="zh-CN"/>
        </w:rPr>
      </w:pPr>
      <w:ins w:id="71" w:author="HUAWEI-3" w:date="2020-10-19T15:30:00Z">
        <w:r>
          <w:rPr>
            <w:noProof/>
            <w:lang w:val="en-US" w:eastAsia="zh-CN"/>
          </w:rPr>
          <w:t xml:space="preserve">Editor’s Note: whether </w:t>
        </w:r>
        <w:r w:rsidRPr="00116CDE">
          <w:rPr>
            <w:noProof/>
            <w:lang w:val="en-US" w:eastAsia="zh-CN"/>
          </w:rPr>
          <w:t>the security assurance requirements on the interface(s)</w:t>
        </w:r>
        <w:r>
          <w:rPr>
            <w:noProof/>
            <w:lang w:val="en-US" w:eastAsia="zh-CN"/>
          </w:rPr>
          <w:t xml:space="preserve"> in type 2 coupling scenario and type 3 coupling scenario are in the scope is not clear from the figu</w:t>
        </w:r>
      </w:ins>
      <w:ins w:id="72" w:author="HUAWEI-3" w:date="2020-10-19T15:31:00Z">
        <w:r>
          <w:rPr>
            <w:noProof/>
            <w:lang w:val="en-US" w:eastAsia="zh-CN"/>
          </w:rPr>
          <w:t>re</w:t>
        </w:r>
      </w:ins>
      <w:ins w:id="73" w:author="HUAWEI-3" w:date="2020-10-19T15:30:00Z">
        <w:r>
          <w:rPr>
            <w:noProof/>
            <w:lang w:val="en-US" w:eastAsia="zh-CN"/>
          </w:rPr>
          <w:t>.</w:t>
        </w:r>
      </w:ins>
    </w:p>
    <w:p w14:paraId="2049ED26" w14:textId="3AA3E1BC" w:rsidR="00C57409" w:rsidRDefault="00C57409" w:rsidP="00C57409">
      <w:pPr>
        <w:rPr>
          <w:ins w:id="74" w:author="HUAWEI-3" w:date="2020-10-19T12:13:00Z"/>
          <w:noProof/>
          <w:lang w:val="en-US" w:eastAsia="zh-CN"/>
        </w:rPr>
      </w:pPr>
      <w:r>
        <w:rPr>
          <w:noProof/>
          <w:lang w:val="en-US" w:eastAsia="zh-CN"/>
        </w:rPr>
        <w:t>For type 2 in the decoupling scenarion as depicted in Figure 2, a network operator can purchase the 3GPP defined functionalities and the virtualization layer from the same or different vendors</w:t>
      </w:r>
      <w:ins w:id="75" w:author="HUAWEI-3" w:date="2020-10-19T12:10:00Z">
        <w:r w:rsidR="0047195B">
          <w:rPr>
            <w:noProof/>
            <w:lang w:val="en-US" w:eastAsia="zh-CN"/>
          </w:rPr>
          <w:t xml:space="preserve">, which </w:t>
        </w:r>
      </w:ins>
      <w:ins w:id="76" w:author="HUAWEI-3" w:date="2020-10-19T12:11:00Z">
        <w:r w:rsidR="0047195B">
          <w:rPr>
            <w:noProof/>
            <w:lang w:val="en-US" w:eastAsia="zh-CN"/>
          </w:rPr>
          <w:t>are shown</w:t>
        </w:r>
      </w:ins>
      <w:ins w:id="77" w:author="HUAWEI-3" w:date="2020-10-19T12:10:00Z">
        <w:r w:rsidR="0047195B">
          <w:rPr>
            <w:noProof/>
            <w:lang w:val="en-US" w:eastAsia="zh-CN"/>
          </w:rPr>
          <w:t xml:space="preserve"> as coupling and decoupling sc</w:t>
        </w:r>
      </w:ins>
      <w:ins w:id="78" w:author="HUAWEI-3" w:date="2020-10-19T12:11:00Z">
        <w:r w:rsidR="0047195B">
          <w:rPr>
            <w:noProof/>
            <w:lang w:val="en-US" w:eastAsia="zh-CN"/>
          </w:rPr>
          <w:t xml:space="preserve">enario </w:t>
        </w:r>
      </w:ins>
      <w:ins w:id="79" w:author="HUAWEI-3" w:date="2020-10-30T16:44:00Z">
        <w:r w:rsidR="00942988">
          <w:rPr>
            <w:noProof/>
            <w:lang w:val="en-US" w:eastAsia="zh-CN"/>
          </w:rPr>
          <w:t>respectively</w:t>
        </w:r>
        <w:r w:rsidR="00942988" w:rsidDel="00942988">
          <w:rPr>
            <w:noProof/>
            <w:lang w:val="en-US" w:eastAsia="zh-CN"/>
          </w:rPr>
          <w:t xml:space="preserve"> </w:t>
        </w:r>
      </w:ins>
      <w:ins w:id="80" w:author="HUAWEI-3" w:date="2020-10-19T12:11:00Z">
        <w:r w:rsidR="0047195B">
          <w:rPr>
            <w:noProof/>
            <w:lang w:val="en-US" w:eastAsia="zh-CN"/>
          </w:rPr>
          <w:t xml:space="preserve"> in Figure</w:t>
        </w:r>
        <w:r w:rsidR="0047195B" w:rsidRPr="0047195B">
          <w:rPr>
            <w:noProof/>
            <w:lang w:val="en-US" w:eastAsia="zh-CN"/>
          </w:rPr>
          <w:t>4.1.1-2</w:t>
        </w:r>
        <w:r w:rsidR="0047195B">
          <w:rPr>
            <w:noProof/>
            <w:lang w:val="en-US" w:eastAsia="zh-CN"/>
          </w:rPr>
          <w:t xml:space="preserve"> </w:t>
        </w:r>
      </w:ins>
      <w:r>
        <w:rPr>
          <w:noProof/>
          <w:lang w:val="en-US" w:eastAsia="zh-CN"/>
        </w:rPr>
        <w:t>. So, it is required to assure the security of the decoupled 3GPP defined functionalities and the virtualization layer separately.</w:t>
      </w:r>
      <w:ins w:id="81" w:author="HUAWEI-3" w:date="2020-10-19T12:12:00Z">
        <w:r w:rsidR="0047195B">
          <w:rPr>
            <w:noProof/>
            <w:lang w:val="en-US" w:eastAsia="zh-CN"/>
          </w:rPr>
          <w:t xml:space="preserve"> </w:t>
        </w:r>
      </w:ins>
    </w:p>
    <w:p w14:paraId="26C3722E" w14:textId="77777777" w:rsidR="00942988" w:rsidRDefault="00942988" w:rsidP="00942988">
      <w:pPr>
        <w:pStyle w:val="EditorsNote"/>
        <w:rPr>
          <w:ins w:id="82" w:author="HUAWEI-3" w:date="2020-10-30T16:44:00Z"/>
          <w:lang w:eastAsia="zh-CN"/>
        </w:rPr>
      </w:pPr>
      <w:ins w:id="83" w:author="HUAWEI-3" w:date="2020-10-30T16:44:00Z">
        <w:r>
          <w:rPr>
            <w:lang w:eastAsia="zh-CN"/>
          </w:rPr>
          <w:t>Editor’s Note: The logic of the above paragraph is not clear. The main body of the paragraph is about the type2 can be coupled or decoupled. The relationship between the main body and the last sentence is FFS.</w:t>
        </w:r>
      </w:ins>
    </w:p>
    <w:p w14:paraId="450C384E" w14:textId="77777777" w:rsidR="00942988" w:rsidRPr="0047195B" w:rsidRDefault="00942988" w:rsidP="00942988">
      <w:pPr>
        <w:pStyle w:val="EditorsNote"/>
        <w:rPr>
          <w:ins w:id="84" w:author="HUAWEI-3" w:date="2020-10-30T16:44:00Z"/>
          <w:noProof/>
          <w:lang w:val="en-US" w:eastAsia="zh-CN"/>
        </w:rPr>
      </w:pPr>
      <w:ins w:id="85" w:author="HUAWEI-3" w:date="2020-10-30T16:44:00Z">
        <w:r>
          <w:rPr>
            <w:lang w:eastAsia="zh-CN"/>
          </w:rPr>
          <w:t>Editor’s Note: Whether the interface between 3GPP defined functionalities and Virtualization layer exists in type 2 counpling scenario is FFS. The impact on methodology in type 2 coupling scenario and decoupling scenario is FFS.</w:t>
        </w:r>
      </w:ins>
    </w:p>
    <w:p w14:paraId="4F1B8240" w14:textId="77777777" w:rsidR="00C57409" w:rsidRDefault="00C57409" w:rsidP="00C57409">
      <w:pPr>
        <w:rPr>
          <w:ins w:id="86" w:author="HUAWEI-3" w:date="2020-10-19T12:16:00Z"/>
          <w:noProof/>
          <w:lang w:val="en-US" w:eastAsia="zh-CN"/>
        </w:rPr>
      </w:pPr>
      <w:r>
        <w:rPr>
          <w:noProof/>
          <w:lang w:val="en-US" w:eastAsia="zh-CN"/>
        </w:rPr>
        <w:t>For type 3 in the decoupling scenarion as depicted in Figure 3, there are three decoupling ways. Like type 2 in the decoupling scenarion, the security assurance requirements of the decoupled components need to be considered respectively.</w:t>
      </w:r>
    </w:p>
    <w:p w14:paraId="45B38570" w14:textId="57820E89" w:rsidR="0047195B" w:rsidRPr="0047195B" w:rsidRDefault="00006393" w:rsidP="0047195B">
      <w:pPr>
        <w:pStyle w:val="EditorsNote"/>
        <w:rPr>
          <w:ins w:id="87" w:author="HUAWEI-3" w:date="2020-10-19T12:16:00Z"/>
          <w:noProof/>
          <w:lang w:val="en-US" w:eastAsia="zh-CN"/>
        </w:rPr>
      </w:pPr>
      <w:ins w:id="88" w:author="HUAWEI-3" w:date="2020-10-30T16:58:00Z">
        <w:r>
          <w:rPr>
            <w:rFonts w:hint="eastAsia"/>
            <w:noProof/>
            <w:lang w:val="en-US" w:eastAsia="zh-CN"/>
          </w:rPr>
          <w:t>E</w:t>
        </w:r>
        <w:r>
          <w:rPr>
            <w:noProof/>
            <w:lang w:val="en-US" w:eastAsia="zh-CN"/>
          </w:rPr>
          <w:t xml:space="preserve">ditor’s Note: The difference between type 2 decoupling sceanrio and the (1) of type 3 decoupling sceanrio is FFS, particular on whether they </w:t>
        </w:r>
      </w:ins>
      <w:ins w:id="89" w:author="HUAWEI-3" w:date="2020-10-30T16:59:00Z">
        <w:r>
          <w:rPr>
            <w:noProof/>
            <w:lang w:val="en-US" w:eastAsia="zh-CN"/>
          </w:rPr>
          <w:t>are identitical from the test point of view is not clearly stated.</w:t>
        </w:r>
      </w:ins>
    </w:p>
    <w:p w14:paraId="233857B1" w14:textId="77777777" w:rsidR="00942988" w:rsidRPr="00FF6B44" w:rsidRDefault="00942988" w:rsidP="00942988">
      <w:pPr>
        <w:pStyle w:val="EditorsNote"/>
        <w:rPr>
          <w:ins w:id="90" w:author="HUAWEI-3" w:date="2020-10-30T16:48:00Z"/>
          <w:noProof/>
          <w:lang w:val="en-US" w:eastAsia="zh-CN"/>
        </w:rPr>
      </w:pPr>
      <w:ins w:id="91" w:author="HUAWEI-3" w:date="2020-10-30T16:48:00Z">
        <w:r>
          <w:rPr>
            <w:noProof/>
            <w:lang w:val="en-US" w:eastAsia="zh-CN"/>
          </w:rPr>
          <w:t>Editor’s Note: For type 2 and type 3 decoupling scenarios, even if the 3GPP definined functionalites, virtualization layer and the hardwar layer are from different vendors in a virtualized product (either type 2 or type 3), whether this kind product is seemed as a product from a vendor or as a product from different vendors needs to be clarified. If they are seemed as a vendor’s product, then the intension of mentioning type2 and type3 decouple scenario needs to be clarified and more wording maybe needed.</w:t>
        </w:r>
      </w:ins>
    </w:p>
    <w:p w14:paraId="2C601B90" w14:textId="5ADC55B4" w:rsidR="001C13F4" w:rsidRDefault="00C57409" w:rsidP="00C57409">
      <w:pPr>
        <w:jc w:val="both"/>
        <w:rPr>
          <w:ins w:id="92" w:author="HUAWEI-3" w:date="2020-10-19T15:32:00Z"/>
          <w:noProof/>
          <w:lang w:val="en-US" w:eastAsia="zh-CN"/>
        </w:rPr>
      </w:pPr>
      <w:r w:rsidRPr="001C13F4">
        <w:rPr>
          <w:noProof/>
          <w:lang w:val="en-US" w:eastAsia="zh-CN"/>
        </w:rPr>
        <w:t>To cover all possible decoupling scenarios, this document suggests that the targets of security assurance evaluation (ToEs) in this study be 3GPP defined functionalities, virtualization layer and hardware layer respectively. The security assurance requirements on the interfaces between components</w:t>
      </w:r>
      <w:ins w:id="93" w:author="HUAWEI-3" w:date="2020-10-19T15:32:00Z">
        <w:r w:rsidR="001C13F4">
          <w:rPr>
            <w:noProof/>
            <w:lang w:val="en-US" w:eastAsia="zh-CN"/>
          </w:rPr>
          <w:t xml:space="preserve"> </w:t>
        </w:r>
      </w:ins>
      <w:r w:rsidRPr="001C13F4">
        <w:rPr>
          <w:noProof/>
          <w:lang w:val="en-US" w:eastAsia="zh-CN"/>
        </w:rPr>
        <w:t>of  type 2 and type 3 are applied in decoupling scenarios.</w:t>
      </w:r>
    </w:p>
    <w:p w14:paraId="51D0AE76" w14:textId="4008583C" w:rsidR="001C13F4" w:rsidDel="00942988" w:rsidRDefault="001C13F4" w:rsidP="006E165C">
      <w:pPr>
        <w:pStyle w:val="EditorsNote"/>
        <w:rPr>
          <w:del w:id="94" w:author="HUAWEI-3" w:date="2020-10-30T16:53:00Z"/>
          <w:noProof/>
          <w:lang w:val="en-US" w:eastAsia="zh-CN"/>
        </w:rPr>
      </w:pPr>
      <w:ins w:id="95" w:author="HUAWEI-3" w:date="2020-10-19T15:32:00Z">
        <w:r>
          <w:rPr>
            <w:noProof/>
            <w:lang w:val="en-US" w:eastAsia="zh-CN"/>
          </w:rPr>
          <w:t xml:space="preserve">Editor’s Note: </w:t>
        </w:r>
      </w:ins>
      <w:ins w:id="96" w:author="HUAWEI-3" w:date="2020-10-30T16:52:00Z">
        <w:r w:rsidR="00942988">
          <w:rPr>
            <w:noProof/>
            <w:lang w:val="en-US" w:eastAsia="zh-CN"/>
          </w:rPr>
          <w:t>The last sentence does not clealry say whether all ways of type3 are in the scope</w:t>
        </w:r>
      </w:ins>
      <w:ins w:id="97" w:author="HUAWEI-3" w:date="2020-10-30T16:53:00Z">
        <w:r w:rsidR="00942988">
          <w:rPr>
            <w:noProof/>
            <w:lang w:val="en-US" w:eastAsia="zh-CN"/>
          </w:rPr>
          <w:t>. If all ways of t</w:t>
        </w:r>
        <w:r w:rsidR="00006393">
          <w:rPr>
            <w:noProof/>
            <w:lang w:val="en-US" w:eastAsia="zh-CN"/>
          </w:rPr>
          <w:t>ype 3 in the scope, it means all interfaces between different layers are needed to be tested, then why do we need to define 3 types of product is not clear.</w:t>
        </w:r>
      </w:ins>
      <w:ins w:id="98" w:author="HUAWEI-3" w:date="2020-10-30T16:54:00Z">
        <w:r w:rsidR="00006393">
          <w:rPr>
            <w:noProof/>
            <w:lang w:val="en-US" w:eastAsia="zh-CN"/>
          </w:rPr>
          <w:t xml:space="preserve"> So the </w:t>
        </w:r>
      </w:ins>
      <w:ins w:id="99" w:author="HUAWEI-3" w:date="2020-10-30T17:10:00Z">
        <w:r w:rsidR="00F174F1">
          <w:rPr>
            <w:noProof/>
            <w:lang w:val="en-US" w:eastAsia="zh-CN"/>
          </w:rPr>
          <w:t>intention on introducing 3 types</w:t>
        </w:r>
      </w:ins>
      <w:ins w:id="100" w:author="HUAWEI-3" w:date="2020-10-30T16:54:00Z">
        <w:r w:rsidR="00006393">
          <w:rPr>
            <w:noProof/>
            <w:lang w:val="en-US" w:eastAsia="zh-CN"/>
          </w:rPr>
          <w:t xml:space="preserve"> is not clear</w:t>
        </w:r>
      </w:ins>
      <w:ins w:id="101" w:author="HUAWEI-3" w:date="2020-10-30T17:10:00Z">
        <w:r w:rsidR="00F174F1">
          <w:rPr>
            <w:noProof/>
            <w:lang w:val="en-US" w:eastAsia="zh-CN"/>
          </w:rPr>
          <w:t xml:space="preserve"> when cosidering how to design test cases</w:t>
        </w:r>
      </w:ins>
      <w:ins w:id="102" w:author="HUAWEI-3" w:date="2020-10-30T16:54:00Z">
        <w:r w:rsidR="00006393">
          <w:rPr>
            <w:noProof/>
            <w:lang w:val="en-US" w:eastAsia="zh-CN"/>
          </w:rPr>
          <w:t>.</w:t>
        </w:r>
      </w:ins>
    </w:p>
    <w:p w14:paraId="37150C86" w14:textId="77777777"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EE08D" w14:textId="77777777" w:rsidR="00733498" w:rsidRDefault="00733498">
      <w:r>
        <w:separator/>
      </w:r>
    </w:p>
  </w:endnote>
  <w:endnote w:type="continuationSeparator" w:id="0">
    <w:p w14:paraId="33CC647D" w14:textId="77777777" w:rsidR="00733498" w:rsidRDefault="0073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E894F" w14:textId="77777777" w:rsidR="00733498" w:rsidRDefault="00733498">
      <w:r>
        <w:separator/>
      </w:r>
    </w:p>
  </w:footnote>
  <w:footnote w:type="continuationSeparator" w:id="0">
    <w:p w14:paraId="2E057C35" w14:textId="77777777" w:rsidR="00733498" w:rsidRDefault="00733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6393"/>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B30D3"/>
    <w:rsid w:val="000D1B5B"/>
    <w:rsid w:val="000E56F7"/>
    <w:rsid w:val="000E613E"/>
    <w:rsid w:val="0010401F"/>
    <w:rsid w:val="00112FC3"/>
    <w:rsid w:val="00116CDE"/>
    <w:rsid w:val="001224FC"/>
    <w:rsid w:val="00133150"/>
    <w:rsid w:val="00150371"/>
    <w:rsid w:val="0016352E"/>
    <w:rsid w:val="001641BC"/>
    <w:rsid w:val="001654A3"/>
    <w:rsid w:val="0016705F"/>
    <w:rsid w:val="00173FA3"/>
    <w:rsid w:val="00182EF2"/>
    <w:rsid w:val="00184B6F"/>
    <w:rsid w:val="001861E5"/>
    <w:rsid w:val="00191150"/>
    <w:rsid w:val="001A2B84"/>
    <w:rsid w:val="001B1652"/>
    <w:rsid w:val="001B2AEE"/>
    <w:rsid w:val="001C13F4"/>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44C9A"/>
    <w:rsid w:val="00247216"/>
    <w:rsid w:val="0027040B"/>
    <w:rsid w:val="002745C2"/>
    <w:rsid w:val="00294F56"/>
    <w:rsid w:val="002A1857"/>
    <w:rsid w:val="002C7F38"/>
    <w:rsid w:val="002D6082"/>
    <w:rsid w:val="0030276F"/>
    <w:rsid w:val="00305AC7"/>
    <w:rsid w:val="0030628A"/>
    <w:rsid w:val="00335A35"/>
    <w:rsid w:val="003453D1"/>
    <w:rsid w:val="0035122B"/>
    <w:rsid w:val="00353451"/>
    <w:rsid w:val="003649BF"/>
    <w:rsid w:val="00371032"/>
    <w:rsid w:val="00371B44"/>
    <w:rsid w:val="0039597A"/>
    <w:rsid w:val="0039732B"/>
    <w:rsid w:val="00397EFC"/>
    <w:rsid w:val="003C122B"/>
    <w:rsid w:val="003C5A97"/>
    <w:rsid w:val="003E76DB"/>
    <w:rsid w:val="003F52B2"/>
    <w:rsid w:val="003F6FC0"/>
    <w:rsid w:val="004301E9"/>
    <w:rsid w:val="00434916"/>
    <w:rsid w:val="00440414"/>
    <w:rsid w:val="004538A7"/>
    <w:rsid w:val="00454AC3"/>
    <w:rsid w:val="004558E9"/>
    <w:rsid w:val="0045777E"/>
    <w:rsid w:val="0047099C"/>
    <w:rsid w:val="0047195B"/>
    <w:rsid w:val="00482AA5"/>
    <w:rsid w:val="004855CE"/>
    <w:rsid w:val="004B3753"/>
    <w:rsid w:val="004B4766"/>
    <w:rsid w:val="004C31D2"/>
    <w:rsid w:val="004D55C2"/>
    <w:rsid w:val="004D7CB0"/>
    <w:rsid w:val="00521131"/>
    <w:rsid w:val="005260F7"/>
    <w:rsid w:val="00527C0B"/>
    <w:rsid w:val="00531827"/>
    <w:rsid w:val="00537D6B"/>
    <w:rsid w:val="005410F6"/>
    <w:rsid w:val="0054668E"/>
    <w:rsid w:val="005628B2"/>
    <w:rsid w:val="005719C6"/>
    <w:rsid w:val="005729C4"/>
    <w:rsid w:val="00590D35"/>
    <w:rsid w:val="0059227B"/>
    <w:rsid w:val="00592B31"/>
    <w:rsid w:val="005A2B1D"/>
    <w:rsid w:val="005A68CD"/>
    <w:rsid w:val="005B0966"/>
    <w:rsid w:val="005B795D"/>
    <w:rsid w:val="005C0E27"/>
    <w:rsid w:val="00605A02"/>
    <w:rsid w:val="00613820"/>
    <w:rsid w:val="00632BB5"/>
    <w:rsid w:val="00652248"/>
    <w:rsid w:val="00653F9F"/>
    <w:rsid w:val="00657B80"/>
    <w:rsid w:val="006667A6"/>
    <w:rsid w:val="00675B3C"/>
    <w:rsid w:val="0067695C"/>
    <w:rsid w:val="00684E58"/>
    <w:rsid w:val="00687740"/>
    <w:rsid w:val="00695895"/>
    <w:rsid w:val="006C1476"/>
    <w:rsid w:val="006D340A"/>
    <w:rsid w:val="006E165C"/>
    <w:rsid w:val="006E19A6"/>
    <w:rsid w:val="00715A1D"/>
    <w:rsid w:val="00733498"/>
    <w:rsid w:val="00741806"/>
    <w:rsid w:val="00760BB0"/>
    <w:rsid w:val="0076157A"/>
    <w:rsid w:val="00763F00"/>
    <w:rsid w:val="00764494"/>
    <w:rsid w:val="007A00EF"/>
    <w:rsid w:val="007A4DED"/>
    <w:rsid w:val="007B19EA"/>
    <w:rsid w:val="007B4E5D"/>
    <w:rsid w:val="007C078A"/>
    <w:rsid w:val="007C0A2D"/>
    <w:rsid w:val="007C27B0"/>
    <w:rsid w:val="007F0B0C"/>
    <w:rsid w:val="007F2028"/>
    <w:rsid w:val="007F300B"/>
    <w:rsid w:val="008014C3"/>
    <w:rsid w:val="00806AA7"/>
    <w:rsid w:val="00845FF4"/>
    <w:rsid w:val="00850812"/>
    <w:rsid w:val="0085192B"/>
    <w:rsid w:val="00856CAD"/>
    <w:rsid w:val="0087134D"/>
    <w:rsid w:val="00876B9A"/>
    <w:rsid w:val="008871C9"/>
    <w:rsid w:val="008933BF"/>
    <w:rsid w:val="008A10C4"/>
    <w:rsid w:val="008B0248"/>
    <w:rsid w:val="008C03AF"/>
    <w:rsid w:val="008C39C0"/>
    <w:rsid w:val="008C5621"/>
    <w:rsid w:val="008D7569"/>
    <w:rsid w:val="008F4727"/>
    <w:rsid w:val="008F5F33"/>
    <w:rsid w:val="0091046A"/>
    <w:rsid w:val="00926ABD"/>
    <w:rsid w:val="009338F0"/>
    <w:rsid w:val="00936410"/>
    <w:rsid w:val="00942988"/>
    <w:rsid w:val="00947F4E"/>
    <w:rsid w:val="0095773C"/>
    <w:rsid w:val="00966D47"/>
    <w:rsid w:val="009706EA"/>
    <w:rsid w:val="00971EF5"/>
    <w:rsid w:val="00976C56"/>
    <w:rsid w:val="009A4D0C"/>
    <w:rsid w:val="009A6070"/>
    <w:rsid w:val="009B7580"/>
    <w:rsid w:val="009C0DED"/>
    <w:rsid w:val="009D00CC"/>
    <w:rsid w:val="009E1C99"/>
    <w:rsid w:val="009F4AB1"/>
    <w:rsid w:val="00A121C9"/>
    <w:rsid w:val="00A31181"/>
    <w:rsid w:val="00A37D7F"/>
    <w:rsid w:val="00A46DA9"/>
    <w:rsid w:val="00A47E02"/>
    <w:rsid w:val="00A57688"/>
    <w:rsid w:val="00A84A94"/>
    <w:rsid w:val="00AA0A35"/>
    <w:rsid w:val="00AB6D4E"/>
    <w:rsid w:val="00AC30DF"/>
    <w:rsid w:val="00AC462C"/>
    <w:rsid w:val="00AD1DAA"/>
    <w:rsid w:val="00AD78AE"/>
    <w:rsid w:val="00AE046B"/>
    <w:rsid w:val="00AF1E23"/>
    <w:rsid w:val="00AF5550"/>
    <w:rsid w:val="00B01AFF"/>
    <w:rsid w:val="00B05CC7"/>
    <w:rsid w:val="00B05E5B"/>
    <w:rsid w:val="00B144BA"/>
    <w:rsid w:val="00B27E39"/>
    <w:rsid w:val="00B350D8"/>
    <w:rsid w:val="00B35FDE"/>
    <w:rsid w:val="00B746CF"/>
    <w:rsid w:val="00B76763"/>
    <w:rsid w:val="00B76CC0"/>
    <w:rsid w:val="00B7732B"/>
    <w:rsid w:val="00B8090B"/>
    <w:rsid w:val="00B879F0"/>
    <w:rsid w:val="00BA4A76"/>
    <w:rsid w:val="00BA6F22"/>
    <w:rsid w:val="00BC25AA"/>
    <w:rsid w:val="00BE095D"/>
    <w:rsid w:val="00C022E3"/>
    <w:rsid w:val="00C4712D"/>
    <w:rsid w:val="00C5163D"/>
    <w:rsid w:val="00C57409"/>
    <w:rsid w:val="00C7215B"/>
    <w:rsid w:val="00C80B9B"/>
    <w:rsid w:val="00C94352"/>
    <w:rsid w:val="00C94F55"/>
    <w:rsid w:val="00C96BB5"/>
    <w:rsid w:val="00CA0C87"/>
    <w:rsid w:val="00CA7D62"/>
    <w:rsid w:val="00CB07A8"/>
    <w:rsid w:val="00CB5B01"/>
    <w:rsid w:val="00CE1867"/>
    <w:rsid w:val="00D421B8"/>
    <w:rsid w:val="00D437FF"/>
    <w:rsid w:val="00D5130C"/>
    <w:rsid w:val="00D53304"/>
    <w:rsid w:val="00D55EB8"/>
    <w:rsid w:val="00D606BB"/>
    <w:rsid w:val="00D62265"/>
    <w:rsid w:val="00D82003"/>
    <w:rsid w:val="00D84357"/>
    <w:rsid w:val="00D8512E"/>
    <w:rsid w:val="00D96CB2"/>
    <w:rsid w:val="00D97813"/>
    <w:rsid w:val="00DA1E58"/>
    <w:rsid w:val="00DA2405"/>
    <w:rsid w:val="00DA384F"/>
    <w:rsid w:val="00DA462D"/>
    <w:rsid w:val="00DD36E9"/>
    <w:rsid w:val="00DE3756"/>
    <w:rsid w:val="00DE4EF2"/>
    <w:rsid w:val="00DE6D11"/>
    <w:rsid w:val="00DF0EDE"/>
    <w:rsid w:val="00DF2C0E"/>
    <w:rsid w:val="00DF36B9"/>
    <w:rsid w:val="00E0202A"/>
    <w:rsid w:val="00E06FFB"/>
    <w:rsid w:val="00E2714C"/>
    <w:rsid w:val="00E30155"/>
    <w:rsid w:val="00E5369C"/>
    <w:rsid w:val="00E56FC7"/>
    <w:rsid w:val="00E60BC4"/>
    <w:rsid w:val="00E80FE3"/>
    <w:rsid w:val="00E91FE1"/>
    <w:rsid w:val="00EA5E95"/>
    <w:rsid w:val="00EB1191"/>
    <w:rsid w:val="00EC300E"/>
    <w:rsid w:val="00ED4954"/>
    <w:rsid w:val="00EE0943"/>
    <w:rsid w:val="00EE0B76"/>
    <w:rsid w:val="00EE33A2"/>
    <w:rsid w:val="00F174F1"/>
    <w:rsid w:val="00F30351"/>
    <w:rsid w:val="00F54379"/>
    <w:rsid w:val="00F579E0"/>
    <w:rsid w:val="00F57D02"/>
    <w:rsid w:val="00F63430"/>
    <w:rsid w:val="00F67A1C"/>
    <w:rsid w:val="00F74BE8"/>
    <w:rsid w:val="00F80AB2"/>
    <w:rsid w:val="00F82ACC"/>
    <w:rsid w:val="00F82C5B"/>
    <w:rsid w:val="00FA7FDC"/>
    <w:rsid w:val="00FC274B"/>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3</Pages>
  <Words>1148</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HUAWEI-3</cp:lastModifiedBy>
  <cp:revision>7</cp:revision>
  <cp:lastPrinted>1899-12-31T22:00:00Z</cp:lastPrinted>
  <dcterms:created xsi:type="dcterms:W3CDTF">2020-10-30T08:41:00Z</dcterms:created>
  <dcterms:modified xsi:type="dcterms:W3CDTF">2020-10-30T09:11:00Z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(3)SIykKNsZd/WGqWj3X9brrBuOe6OwAkF+e1TjKOvUnvxqCQyOHxsGBbo+gSHxx51rsFztKOin
5KuU3AsosrMPShfA4eZ8/oDF5CY8wCjt15n8kEzMR3lbolNNl3IX+m1FZ23JA56YiaxCIIaI
tryXCFYTnsKbWBlWbmwIyl9ZkQzzZP85ZIppLdbt3gO5FxOSRQDmX+KcNMNqvO3zJqASN9Iq
Y4adza9lR0rhcE07Tq</vt:lpwstr>
  </property>
  <property fmtid="{D5CDD505-2E9C-101B-9397-08002B2CF9AE}" pid="3" name="_2015_ms_pID_7253431">
    <vt:lpwstr>GJclxSCy8YGPl2GgyYkCHhbXrDcp1a3LfPs+RWcwxvmFZ+FcRmxKH/
rU1Ma772LHnvWeY/DBOtTVmskQw6T/g/pxwuaq/OnwwqMNYYYyahxDQkH/otXK26B3K8UMre
5yZxQWcsANgxW8OcRFP6JuqN9CR/HR1y9QRf9hUQCqNWzN8YkYMVY4HLrY+MQJ7CFcBohBW6
2MHFFedcbFLxrMxrS6vRaSIszAVH0eeYn0IE</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1604047289</vt:lpwstr>
  </property>
</Properties>
</file>